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E9EA1B1"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001B09AF">
        <w:rPr>
          <w:rFonts w:ascii="Arial" w:hAnsi="Arial"/>
          <w:b/>
          <w:noProof/>
          <w:sz w:val="24"/>
          <w:lang w:eastAsia="en-US"/>
        </w:rPr>
        <w:t>-</w:t>
      </w:r>
      <w:r w:rsidR="001A7B09">
        <w:rPr>
          <w:rFonts w:ascii="Arial" w:hAnsi="Arial"/>
          <w:b/>
          <w:noProof/>
          <w:sz w:val="24"/>
          <w:lang w:eastAsia="en-US"/>
        </w:rPr>
        <w:t>bis</w:t>
      </w:r>
      <w:r w:rsidRPr="005159C2">
        <w:rPr>
          <w:rFonts w:ascii="Arial" w:hAnsi="Arial"/>
          <w:b/>
          <w:i/>
          <w:noProof/>
          <w:sz w:val="28"/>
          <w:lang w:eastAsia="en-US"/>
        </w:rPr>
        <w:tab/>
      </w:r>
      <w:r w:rsidR="001B09AF" w:rsidRPr="001B09AF">
        <w:rPr>
          <w:rFonts w:ascii="Arial" w:hAnsi="Arial"/>
          <w:b/>
          <w:noProof/>
          <w:sz w:val="28"/>
          <w:lang w:eastAsia="en-US"/>
        </w:rPr>
        <w:t>R3-241713</w:t>
      </w:r>
    </w:p>
    <w:p w14:paraId="437DF0AA" w14:textId="6A95F93D" w:rsidR="00367EC1" w:rsidRPr="005159C2" w:rsidRDefault="001A7B09"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Changsha, China</w:t>
      </w:r>
      <w:r w:rsidR="00367EC1" w:rsidRPr="005159C2">
        <w:rPr>
          <w:rFonts w:ascii="Arial" w:hAnsi="Arial"/>
          <w:b/>
          <w:noProof/>
          <w:sz w:val="24"/>
          <w:lang w:eastAsia="en-US"/>
        </w:rPr>
        <w:t xml:space="preserve">, </w:t>
      </w:r>
      <w:r w:rsidR="008551F1">
        <w:rPr>
          <w:rFonts w:ascii="Arial" w:hAnsi="Arial"/>
          <w:b/>
          <w:noProof/>
          <w:sz w:val="24"/>
          <w:lang w:eastAsia="en-US"/>
        </w:rPr>
        <w:t>15</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367EC1" w:rsidRPr="005159C2">
        <w:rPr>
          <w:rFonts w:ascii="Arial" w:hAnsi="Arial"/>
          <w:b/>
          <w:noProof/>
          <w:sz w:val="24"/>
          <w:lang w:eastAsia="en-US"/>
        </w:rPr>
        <w:t>1</w:t>
      </w:r>
      <w:r w:rsidR="008551F1">
        <w:rPr>
          <w:rFonts w:ascii="Arial" w:hAnsi="Arial"/>
          <w:b/>
          <w:noProof/>
          <w:sz w:val="24"/>
          <w:lang w:eastAsia="en-US"/>
        </w:rPr>
        <w:t>9</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April</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F431BB1" w:rsidR="00367EC1" w:rsidRPr="005159C2" w:rsidRDefault="001B09AF"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1384</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7777777" w:rsidR="00367EC1" w:rsidRPr="005159C2" w:rsidRDefault="00367EC1" w:rsidP="00367EC1">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828E31D"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2D26C8">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2BF9D40"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383A49">
              <w:rPr>
                <w:rFonts w:ascii="Arial" w:hAnsi="Arial"/>
                <w:lang w:eastAsia="en-US"/>
              </w:rPr>
              <w:t>, Ericsson</w:t>
            </w:r>
            <w:r w:rsidR="001B09AF" w:rsidRPr="001B09AF">
              <w:rPr>
                <w:rFonts w:ascii="Arial" w:hAnsi="Arial"/>
                <w:lang w:eastAsia="en-US"/>
              </w:rPr>
              <w:t>, Lenovo, CMCC</w:t>
            </w:r>
            <w:r w:rsidR="00B95E92">
              <w:rPr>
                <w:rFonts w:ascii="Arial" w:hAnsi="Arial"/>
                <w:lang w:eastAsia="en-US"/>
              </w:rPr>
              <w:t>, Xiaomi</w:t>
            </w:r>
            <w:r w:rsidR="00CF633B">
              <w:rPr>
                <w:rFonts w:ascii="Arial" w:hAnsi="Arial"/>
                <w:lang w:eastAsia="en-US"/>
              </w:rPr>
              <w:t>, Qualcomm</w:t>
            </w:r>
            <w:bookmarkStart w:id="0" w:name="_GoBack"/>
            <w:bookmarkEnd w:id="0"/>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EE582AB"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60A29">
              <w:rPr>
                <w:rFonts w:ascii="Arial" w:hAnsi="Arial"/>
                <w:lang w:eastAsia="en-US"/>
              </w:rPr>
              <w:t>4-0</w:t>
            </w:r>
            <w:r w:rsidR="002D26C8">
              <w:rPr>
                <w:rFonts w:ascii="Arial" w:hAnsi="Arial"/>
                <w:lang w:eastAsia="en-US"/>
              </w:rPr>
              <w:t>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CF3B05F" w14:textId="299EA044" w:rsidR="001B7258" w:rsidRDefault="005C5164" w:rsidP="005C5164">
            <w:pPr>
              <w:overflowPunct/>
              <w:autoSpaceDE/>
              <w:autoSpaceDN/>
              <w:adjustRightInd/>
              <w:spacing w:afterLines="50" w:after="120"/>
              <w:ind w:left="100"/>
              <w:jc w:val="both"/>
              <w:textAlignment w:val="auto"/>
              <w:rPr>
                <w:rFonts w:ascii="Arial" w:hAnsi="Arial"/>
                <w:noProof/>
              </w:rPr>
            </w:pPr>
            <w:r>
              <w:rPr>
                <w:rFonts w:ascii="Arial" w:hAnsi="Arial"/>
                <w:noProof/>
              </w:rPr>
              <w:t>T</w:t>
            </w:r>
            <w:r w:rsidR="001B7258">
              <w:rPr>
                <w:rFonts w:ascii="Arial" w:hAnsi="Arial"/>
                <w:noProof/>
              </w:rPr>
              <w:t xml:space="preserve">o support DL PSI based discard, </w:t>
            </w:r>
            <w:r w:rsidR="00B13C32">
              <w:rPr>
                <w:rFonts w:ascii="Arial" w:hAnsi="Arial"/>
                <w:noProof/>
              </w:rPr>
              <w:t xml:space="preserve">the gNB-DU shall provide the suggestion on activating/deactivating </w:t>
            </w:r>
            <w:r w:rsidR="003B10C8">
              <w:rPr>
                <w:rFonts w:ascii="Arial" w:hAnsi="Arial"/>
                <w:noProof/>
              </w:rPr>
              <w:t>DL PSI based discard</w:t>
            </w:r>
            <w:r w:rsidR="00B13C32">
              <w:rPr>
                <w:rFonts w:ascii="Arial" w:hAnsi="Arial"/>
                <w:noProof/>
              </w:rPr>
              <w:t xml:space="preserve"> to the gNB-CU-UP</w:t>
            </w:r>
            <w:r w:rsidR="003B10C8">
              <w:rPr>
                <w:rFonts w:ascii="Arial" w:hAnsi="Arial"/>
                <w:noProof/>
              </w:rPr>
              <w:t xml:space="preserve"> based on the network congestion level</w:t>
            </w:r>
            <w:r w:rsidR="00B13C32">
              <w:rPr>
                <w:rFonts w:ascii="Arial" w:hAnsi="Arial"/>
                <w:noProof/>
              </w:rPr>
              <w:t xml:space="preserve">. </w:t>
            </w:r>
            <w:r>
              <w:rPr>
                <w:rFonts w:ascii="Arial" w:hAnsi="Arial"/>
                <w:noProof/>
              </w:rPr>
              <w:t>Thus</w:t>
            </w:r>
            <w:r w:rsidR="00E46769">
              <w:rPr>
                <w:rFonts w:ascii="Arial" w:hAnsi="Arial"/>
                <w:noProof/>
              </w:rPr>
              <w:t>, the gNB-DU should be aware of whether DL PSI based discard is configured or not, so that it can determine whether it is needed to monitor the congestion and send the suggestion.</w:t>
            </w:r>
            <w:r w:rsidR="0004550D">
              <w:rPr>
                <w:rFonts w:ascii="Arial" w:hAnsi="Arial"/>
                <w:noProof/>
              </w:rPr>
              <w:t xml:space="preserve"> When the gNB-CU-CP configure the DL PSI based discard timer to the gNB-CU-UP, a corresponding notification should be sent the gNB-DU as well.</w:t>
            </w:r>
          </w:p>
          <w:p w14:paraId="46917ECB" w14:textId="4C54922B" w:rsidR="00367EC1" w:rsidRPr="005159C2" w:rsidRDefault="00367EC1" w:rsidP="004C08CC">
            <w:pPr>
              <w:overflowPunct/>
              <w:autoSpaceDE/>
              <w:autoSpaceDN/>
              <w:adjustRightInd/>
              <w:spacing w:afterLines="50" w:after="120"/>
              <w:ind w:left="100"/>
              <w:jc w:val="both"/>
              <w:textAlignment w:val="auto"/>
              <w:rPr>
                <w:rFonts w:ascii="Arial"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936DE4E"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w:t>
            </w:r>
            <w:r w:rsidR="00E95783" w:rsidRPr="005C5164">
              <w:rPr>
                <w:rFonts w:ascii="Arial" w:hAnsi="Arial"/>
                <w:i/>
                <w:noProof/>
              </w:rPr>
              <w:t>PSI based SDU Discard DL</w:t>
            </w:r>
            <w:r w:rsidR="00E95783">
              <w:rPr>
                <w:rFonts w:ascii="Arial" w:hAnsi="Arial"/>
                <w:noProof/>
              </w:rPr>
              <w:t xml:space="preserve"> IE to the UE CONTEXT SETUP REQUEST and the UE CONTEXT MODIFICATION REQUEST messages</w:t>
            </w:r>
            <w:r>
              <w:rPr>
                <w:rFonts w:ascii="Arial" w:hAnsi="Arial"/>
                <w:noProof/>
              </w:rPr>
              <w:t>.</w:t>
            </w:r>
            <w:r w:rsidR="00E95783">
              <w:rPr>
                <w:rFonts w:ascii="Arial" w:hAnsi="Arial"/>
                <w:noProof/>
              </w:rPr>
              <w:t xml:space="preserve"> </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4B1E7CCB"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4BB9E6"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PSI based discard</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72BFE4B"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DL PSI based discard cannot be </w:t>
            </w:r>
            <w:r w:rsidR="006D05FA">
              <w:rPr>
                <w:rFonts w:ascii="Arial" w:hAnsi="Arial"/>
                <w:noProof/>
              </w:rPr>
              <w:t>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8E8153"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9.2.2.1, 9.2.2.7, 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23036AB"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383A49">
              <w:rPr>
                <w:rFonts w:ascii="Arial" w:hAnsi="Arial"/>
                <w:noProof/>
                <w:lang w:eastAsia="en-US"/>
              </w:rPr>
              <w:t xml:space="preserve"> 38.425</w:t>
            </w:r>
            <w:r w:rsidRPr="005159C2">
              <w:rPr>
                <w:rFonts w:ascii="Arial" w:hAnsi="Arial"/>
                <w:noProof/>
                <w:lang w:eastAsia="en-US"/>
              </w:rPr>
              <w:t xml:space="preserve"> CR </w:t>
            </w:r>
            <w:r w:rsidR="00D273F9">
              <w:rPr>
                <w:rFonts w:ascii="Arial" w:hAnsi="Arial"/>
                <w:noProof/>
                <w:lang w:eastAsia="en-US"/>
              </w:rPr>
              <w:t>0151</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55980250"/>
      <w:bookmarkEnd w:id="20"/>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55980251"/>
      <w:bookmarkEnd w:id="40"/>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0" w:name="_Hlk44097902"/>
      <w:r w:rsidRPr="00E1240A">
        <w:rPr>
          <w:rFonts w:ascii="Arial" w:eastAsia="Times New Roman" w:hAnsi="Arial"/>
          <w:b/>
          <w:lang w:eastAsia="ko-KR"/>
        </w:rPr>
        <w:t>8.3.1.2</w:t>
      </w:r>
      <w:bookmarkEnd w:id="60"/>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FangSong"/>
        </w:rPr>
        <w:t xml:space="preserve">to </w:t>
      </w:r>
      <w:proofErr w:type="spellStart"/>
      <w:r w:rsidRPr="00E1240A">
        <w:rPr>
          <w:rFonts w:eastAsia="FangSong"/>
        </w:rPr>
        <w:t>Uu</w:t>
      </w:r>
      <w:proofErr w:type="spellEnd"/>
      <w:r w:rsidRPr="00E1240A">
        <w:rPr>
          <w:rFonts w:eastAsia="FangSong"/>
        </w:rPr>
        <w:t xml:space="preserve"> </w:t>
      </w:r>
      <w:r w:rsidRPr="00E1240A">
        <w:rPr>
          <w:rFonts w:eastAsia="Times New Roman"/>
          <w:lang w:eastAsia="ko-KR"/>
        </w:rPr>
        <w:t xml:space="preserve">Relay </w:t>
      </w:r>
      <w:r w:rsidRPr="00E1240A">
        <w:rPr>
          <w:rFonts w:eastAsia="FangSong"/>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11E8B84C" w14:textId="4176BE7E" w:rsidR="00D22D9A" w:rsidRPr="00E1240A" w:rsidRDefault="00D22D9A" w:rsidP="00D22D9A">
      <w:pPr>
        <w:rPr>
          <w:ins w:id="61" w:author="Huawei" w:date="2024-03-27T19:06:00Z"/>
          <w:rFonts w:eastAsia="Times New Roman"/>
          <w:lang w:eastAsia="ko-KR"/>
        </w:rPr>
      </w:pPr>
      <w:ins w:id="62" w:author="Huawei" w:date="2024-03-27T19:06: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w:t>
        </w:r>
      </w:ins>
      <w:ins w:id="63" w:author="Huawei" w:date="2024-04-07T17:25:00Z">
        <w:r w:rsidR="00D273F9">
          <w:rPr>
            <w:rFonts w:eastAsia="Times New Roman"/>
            <w:lang w:eastAsia="ko-KR"/>
          </w:rPr>
          <w:t>configured</w:t>
        </w:r>
      </w:ins>
      <w:ins w:id="64" w:author="Huawei" w:date="2024-03-27T19:06:00Z">
        <w:r w:rsidRPr="00E1240A">
          <w:rPr>
            <w:rFonts w:eastAsia="Times New Roman"/>
            <w:lang w:eastAsia="ko-KR"/>
          </w:rPr>
          <w:t xml:space="preserv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w:t>
        </w:r>
      </w:ins>
      <w:ins w:id="65" w:author="Huawei" w:date="2024-03-27T19:09:00Z">
        <w:r>
          <w:rPr>
            <w:rFonts w:eastAsia="Times New Roman"/>
            <w:lang w:eastAsia="ko-KR"/>
          </w:rPr>
          <w:t>DL PSI based SDU discard</w:t>
        </w:r>
      </w:ins>
      <w:ins w:id="66" w:author="Huawei" w:date="2024-03-27T19:13:00Z">
        <w:r w:rsidR="00924A0B">
          <w:rPr>
            <w:rFonts w:eastAsia="Times New Roman"/>
            <w:lang w:eastAsia="ko-KR"/>
          </w:rPr>
          <w:t>ing</w:t>
        </w:r>
      </w:ins>
      <w:ins w:id="67" w:author="Huawei" w:date="2024-03-27T19:09:00Z">
        <w:r>
          <w:rPr>
            <w:rFonts w:eastAsia="Times New Roman"/>
            <w:lang w:eastAsia="ko-KR"/>
          </w:rPr>
          <w:t xml:space="preserve"> activation or deactivation suggestion</w:t>
        </w:r>
      </w:ins>
      <w:ins w:id="68" w:author="Huawei" w:date="2024-03-27T19:10:00Z">
        <w:r>
          <w:rPr>
            <w:rFonts w:eastAsia="Times New Roman"/>
            <w:lang w:eastAsia="ko-KR"/>
          </w:rPr>
          <w:t xml:space="preserve"> for the indicated DRB</w:t>
        </w:r>
      </w:ins>
      <w:ins w:id="69" w:author="Huawei" w:date="2024-03-27T19:06:00Z">
        <w:r w:rsidRPr="00E1240A">
          <w:rPr>
            <w:rFonts w:eastAsia="Times New Roman"/>
            <w:lang w:eastAsia="ko-KR"/>
          </w:rPr>
          <w:t xml:space="preserve">. </w:t>
        </w:r>
      </w:ins>
    </w:p>
    <w:p w14:paraId="354BAEFF" w14:textId="77777777" w:rsidR="00E1240A" w:rsidRPr="00E1240A"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70" w:name="_Toc20955786"/>
      <w:bookmarkStart w:id="71" w:name="_Toc29892880"/>
      <w:bookmarkStart w:id="72" w:name="_Toc36556817"/>
      <w:bookmarkStart w:id="73" w:name="_Toc45832203"/>
      <w:bookmarkStart w:id="74" w:name="_Toc51763383"/>
      <w:bookmarkStart w:id="75" w:name="_Toc64448546"/>
      <w:bookmarkStart w:id="76" w:name="_Toc66289205"/>
      <w:bookmarkStart w:id="77" w:name="_Toc74154318"/>
      <w:bookmarkStart w:id="78" w:name="_Toc81383062"/>
      <w:bookmarkStart w:id="79" w:name="_Toc88657695"/>
      <w:bookmarkStart w:id="80" w:name="_Toc97910607"/>
      <w:bookmarkStart w:id="81" w:name="_Toc99038246"/>
      <w:bookmarkStart w:id="82" w:name="_Toc99730507"/>
      <w:bookmarkStart w:id="83" w:name="_Toc105510626"/>
      <w:bookmarkStart w:id="84" w:name="_Toc105927158"/>
      <w:bookmarkStart w:id="85" w:name="_Toc106109698"/>
      <w:bookmarkStart w:id="86" w:name="_Toc113835135"/>
      <w:bookmarkStart w:id="87" w:name="_Toc120123978"/>
      <w:bookmarkStart w:id="88" w:name="_Toc155980262"/>
      <w:bookmarkStart w:id="89" w:name="_Toc20955787"/>
      <w:bookmarkStart w:id="90" w:name="_Toc29892881"/>
      <w:bookmarkStart w:id="91" w:name="_Toc36556818"/>
      <w:bookmarkStart w:id="92" w:name="_Toc45832204"/>
      <w:bookmarkStart w:id="93" w:name="_Toc51763384"/>
      <w:bookmarkStart w:id="94" w:name="_Toc64448547"/>
      <w:bookmarkStart w:id="95" w:name="_Toc66289206"/>
      <w:bookmarkStart w:id="96" w:name="_Toc74154319"/>
      <w:bookmarkStart w:id="97" w:name="_Toc81383063"/>
      <w:bookmarkStart w:id="98" w:name="_Toc88657696"/>
      <w:bookmarkStart w:id="99" w:name="_Toc97910608"/>
      <w:bookmarkStart w:id="100" w:name="_Toc99038247"/>
      <w:bookmarkStart w:id="101" w:name="_Toc99730508"/>
      <w:bookmarkStart w:id="102" w:name="_Toc105510627"/>
      <w:bookmarkStart w:id="103" w:name="_Toc105927159"/>
      <w:bookmarkStart w:id="104" w:name="_Toc106109699"/>
      <w:bookmarkStart w:id="105" w:name="_Toc113835136"/>
      <w:bookmarkStart w:id="106" w:name="_Toc120123979"/>
      <w:bookmarkStart w:id="107"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8" w:name="_CR8_3_4_2"/>
      <w:bookmarkStart w:id="109" w:name="_Toc20955788"/>
      <w:bookmarkStart w:id="110" w:name="_Toc29892882"/>
      <w:bookmarkStart w:id="111" w:name="_Toc36556819"/>
      <w:bookmarkStart w:id="112" w:name="_Toc45832205"/>
      <w:bookmarkStart w:id="113" w:name="_Toc51763385"/>
      <w:bookmarkStart w:id="114" w:name="_Toc64448548"/>
      <w:bookmarkStart w:id="115" w:name="_Toc66289207"/>
      <w:bookmarkStart w:id="116" w:name="_Toc74154320"/>
      <w:bookmarkStart w:id="117" w:name="_Toc81383064"/>
      <w:bookmarkStart w:id="118" w:name="_Toc88657697"/>
      <w:bookmarkStart w:id="119" w:name="_Toc97910609"/>
      <w:bookmarkStart w:id="120" w:name="_Toc99038248"/>
      <w:bookmarkStart w:id="121" w:name="_Toc99730509"/>
      <w:bookmarkStart w:id="122" w:name="_Toc105510628"/>
      <w:bookmarkStart w:id="123" w:name="_Toc105927160"/>
      <w:bookmarkStart w:id="124" w:name="_Toc106109700"/>
      <w:bookmarkStart w:id="125" w:name="_Toc113835137"/>
      <w:bookmarkStart w:id="126" w:name="_Toc120123980"/>
      <w:bookmarkStart w:id="127" w:name="_Toc155980264"/>
      <w:bookmarkEnd w:id="108"/>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FangSong"/>
        </w:rPr>
        <w:t xml:space="preserve">to </w:t>
      </w:r>
      <w:proofErr w:type="spellStart"/>
      <w:r w:rsidRPr="006B02E7">
        <w:rPr>
          <w:rFonts w:eastAsia="FangSong"/>
        </w:rPr>
        <w:t>Uu</w:t>
      </w:r>
      <w:proofErr w:type="spellEnd"/>
      <w:r w:rsidRPr="006B02E7">
        <w:rPr>
          <w:rFonts w:eastAsia="FangSong"/>
        </w:rPr>
        <w:t xml:space="preserve"> </w:t>
      </w:r>
      <w:r w:rsidRPr="006B02E7">
        <w:rPr>
          <w:rFonts w:eastAsia="Cambria Math"/>
          <w:lang w:eastAsia="ko-KR"/>
        </w:rPr>
        <w:t xml:space="preserve">Relay </w:t>
      </w:r>
      <w:r w:rsidRPr="006B02E7">
        <w:rPr>
          <w:rFonts w:eastAsia="FangSong"/>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0DE06F09" w14:textId="41506DE0" w:rsidR="00AC109B" w:rsidRPr="006B02E7" w:rsidRDefault="00AC109B" w:rsidP="00AC109B">
      <w:pPr>
        <w:rPr>
          <w:ins w:id="128" w:author="Huawei" w:date="2024-03-27T19:12:00Z"/>
          <w:rFonts w:eastAsia="Times New Roman"/>
          <w:snapToGrid w:val="0"/>
          <w:lang w:eastAsia="ko-KR"/>
        </w:rPr>
      </w:pPr>
      <w:ins w:id="129" w:author="Huawei" w:date="2024-03-27T19:12: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w:t>
        </w:r>
      </w:ins>
      <w:ins w:id="130" w:author="Huawei" w:date="2024-04-07T17:25:00Z">
        <w:r w:rsidR="00D273F9">
          <w:rPr>
            <w:rFonts w:eastAsia="Times New Roman"/>
            <w:lang w:eastAsia="ko-KR"/>
          </w:rPr>
          <w:t>configured</w:t>
        </w:r>
      </w:ins>
      <w:ins w:id="131" w:author="Huawei" w:date="2024-03-27T19:12:00Z">
        <w:r w:rsidRPr="006B02E7">
          <w:rPr>
            <w:rFonts w:eastAsia="Times New Roman"/>
            <w:lang w:eastAsia="ko-KR"/>
          </w:rPr>
          <w:t xml:space="preserv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 xml:space="preserve">ake it into account to perform </w:t>
        </w:r>
      </w:ins>
      <w:ins w:id="132" w:author="Huawei" w:date="2024-03-27T19:13:00Z">
        <w:r>
          <w:rPr>
            <w:rFonts w:eastAsia="Times New Roman"/>
            <w:lang w:eastAsia="ko-KR"/>
          </w:rPr>
          <w:t>D</w:t>
        </w:r>
      </w:ins>
      <w:ins w:id="133" w:author="Huawei" w:date="2024-03-27T19:12:00Z">
        <w:r w:rsidRPr="006B02E7">
          <w:rPr>
            <w:rFonts w:eastAsia="Times New Roman"/>
            <w:lang w:eastAsia="ko-KR"/>
          </w:rPr>
          <w:t xml:space="preserve">L PSI based SDU discarding activation or deactivation </w:t>
        </w:r>
      </w:ins>
      <w:ins w:id="134" w:author="Huawei" w:date="2024-03-27T19:13:00Z">
        <w:r>
          <w:rPr>
            <w:rFonts w:eastAsia="Times New Roman"/>
            <w:lang w:eastAsia="ko-KR"/>
          </w:rPr>
          <w:t xml:space="preserve">suggestion </w:t>
        </w:r>
      </w:ins>
      <w:ins w:id="135" w:author="Huawei" w:date="2024-03-27T19:12:00Z">
        <w:r w:rsidRPr="006B02E7">
          <w:rPr>
            <w:rFonts w:eastAsia="Times New Roman"/>
            <w:lang w:eastAsia="ko-KR"/>
          </w:rPr>
          <w:t>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6" w:name="_Toc20955873"/>
      <w:bookmarkStart w:id="137" w:name="_Toc29892985"/>
      <w:bookmarkStart w:id="138" w:name="_Toc36556922"/>
      <w:bookmarkStart w:id="139" w:name="_Toc45832353"/>
      <w:bookmarkStart w:id="140" w:name="_Toc51763606"/>
      <w:bookmarkStart w:id="141" w:name="_Toc64448772"/>
      <w:bookmarkStart w:id="142" w:name="_Toc66289431"/>
      <w:bookmarkStart w:id="143" w:name="_Toc74154544"/>
      <w:bookmarkStart w:id="144" w:name="_Toc81383288"/>
      <w:bookmarkStart w:id="145" w:name="_Toc88657921"/>
      <w:bookmarkStart w:id="146" w:name="_Toc97910833"/>
      <w:bookmarkStart w:id="147" w:name="_Toc99038553"/>
      <w:bookmarkStart w:id="148" w:name="_Toc99730816"/>
      <w:bookmarkStart w:id="149" w:name="_Toc105510945"/>
      <w:bookmarkStart w:id="150" w:name="_Toc105927477"/>
      <w:bookmarkStart w:id="151" w:name="_Toc106110017"/>
      <w:bookmarkStart w:id="152" w:name="_Toc113835454"/>
      <w:bookmarkStart w:id="153" w:name="_Toc120124301"/>
      <w:bookmarkStart w:id="154"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116234">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lastRenderedPageBreak/>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116234">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116234">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116234">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38000C">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116234">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116234">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9F44FA" w:rsidRPr="00044526" w14:paraId="56127ACC" w14:textId="77777777" w:rsidTr="00116234">
        <w:trPr>
          <w:ins w:id="155" w:author="Huawei" w:date="2024-03-27T19:16:00Z"/>
        </w:trPr>
        <w:tc>
          <w:tcPr>
            <w:tcW w:w="2160" w:type="dxa"/>
          </w:tcPr>
          <w:p w14:paraId="78BA64BC" w14:textId="2C3511F8" w:rsidR="009F44FA" w:rsidRPr="00044526" w:rsidRDefault="009F44FA" w:rsidP="00116234">
            <w:pPr>
              <w:widowControl w:val="0"/>
              <w:spacing w:after="0"/>
              <w:ind w:leftChars="200" w:left="400"/>
              <w:rPr>
                <w:ins w:id="156" w:author="Huawei" w:date="2024-03-27T19:16:00Z"/>
                <w:rFonts w:ascii="Arial" w:eastAsia="Times New Roman" w:hAnsi="Arial"/>
                <w:sz w:val="18"/>
                <w:lang w:eastAsia="ko-KR"/>
              </w:rPr>
            </w:pPr>
            <w:ins w:id="157" w:author="Huawei" w:date="2024-03-27T19:16:00Z">
              <w:r w:rsidRPr="00044526">
                <w:rPr>
                  <w:rFonts w:ascii="Arial" w:eastAsia="Times New Roman" w:hAnsi="Arial" w:hint="eastAsia"/>
                  <w:sz w:val="18"/>
                  <w:lang w:eastAsia="ko-KR"/>
                </w:rPr>
                <w:t>&gt;</w:t>
              </w:r>
              <w:r w:rsidR="00963AA4">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21B76DC5" w14:textId="77777777" w:rsidR="009F44FA" w:rsidRPr="00044526" w:rsidRDefault="009F44FA" w:rsidP="00116234">
            <w:pPr>
              <w:widowControl w:val="0"/>
              <w:spacing w:after="0"/>
              <w:rPr>
                <w:ins w:id="158" w:author="Huawei" w:date="2024-03-27T19:16:00Z"/>
                <w:rFonts w:ascii="Arial" w:hAnsi="Arial" w:cs="Arial"/>
                <w:sz w:val="18"/>
                <w:szCs w:val="18"/>
              </w:rPr>
            </w:pPr>
            <w:ins w:id="159" w:author="Huawei" w:date="2024-03-27T19:16:00Z">
              <w:r w:rsidRPr="00044526">
                <w:rPr>
                  <w:rFonts w:ascii="Arial" w:eastAsia="Times New Roman" w:hAnsi="Arial" w:cs="Arial" w:hint="eastAsia"/>
                  <w:sz w:val="18"/>
                  <w:szCs w:val="18"/>
                  <w:lang w:eastAsia="ko-KR"/>
                </w:rPr>
                <w:t>O</w:t>
              </w:r>
            </w:ins>
          </w:p>
        </w:tc>
        <w:tc>
          <w:tcPr>
            <w:tcW w:w="1080" w:type="dxa"/>
          </w:tcPr>
          <w:p w14:paraId="14FAE095" w14:textId="77777777" w:rsidR="009F44FA" w:rsidRPr="00044526" w:rsidRDefault="009F44FA" w:rsidP="00116234">
            <w:pPr>
              <w:widowControl w:val="0"/>
              <w:spacing w:after="0"/>
              <w:rPr>
                <w:ins w:id="160" w:author="Huawei" w:date="2024-03-27T19:16:00Z"/>
                <w:rFonts w:ascii="Arial" w:eastAsia="Times New Roman" w:hAnsi="Arial"/>
                <w:i/>
                <w:sz w:val="18"/>
                <w:lang w:eastAsia="ko-KR"/>
              </w:rPr>
            </w:pPr>
          </w:p>
        </w:tc>
        <w:tc>
          <w:tcPr>
            <w:tcW w:w="1512" w:type="dxa"/>
          </w:tcPr>
          <w:p w14:paraId="77866893" w14:textId="48E846A5" w:rsidR="009F44FA" w:rsidRPr="00044526" w:rsidRDefault="009F44FA" w:rsidP="00116234">
            <w:pPr>
              <w:widowControl w:val="0"/>
              <w:spacing w:after="0"/>
              <w:rPr>
                <w:ins w:id="161" w:author="Huawei" w:date="2024-03-27T19:16:00Z"/>
                <w:rFonts w:ascii="Arial" w:eastAsia="Times New Roman" w:hAnsi="Arial" w:cs="Arial"/>
                <w:bCs/>
                <w:sz w:val="18"/>
                <w:szCs w:val="18"/>
              </w:rPr>
            </w:pPr>
            <w:ins w:id="162" w:author="Huawei" w:date="2024-03-27T19:1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ins>
            <w:ins w:id="163" w:author="Huawei" w:date="2024-04-03T10:38:00Z">
              <w:r w:rsidR="008A4150">
                <w:rPr>
                  <w:rFonts w:ascii="Arial" w:eastAsia="Times New Roman" w:hAnsi="Arial" w:cs="Arial"/>
                  <w:bCs/>
                  <w:sz w:val="18"/>
                  <w:szCs w:val="18"/>
                  <w:lang w:eastAsia="ko-KR"/>
                </w:rPr>
                <w:t>configured</w:t>
              </w:r>
            </w:ins>
            <w:ins w:id="164" w:author="Huawei" w:date="2024-03-27T19:16:00Z">
              <w:r w:rsidRPr="00044526">
                <w:rPr>
                  <w:rFonts w:ascii="Arial" w:eastAsia="Times New Roman" w:hAnsi="Arial" w:cs="Arial"/>
                  <w:bCs/>
                  <w:sz w:val="18"/>
                  <w:szCs w:val="18"/>
                  <w:lang w:eastAsia="ko-KR"/>
                </w:rPr>
                <w:t xml:space="preserve">, </w:t>
              </w:r>
            </w:ins>
            <w:ins w:id="165" w:author="Huawei" w:date="2024-04-03T10:38:00Z">
              <w:r w:rsidR="008A4150">
                <w:rPr>
                  <w:rFonts w:ascii="Arial" w:eastAsia="Times New Roman" w:hAnsi="Arial" w:cs="Arial"/>
                  <w:bCs/>
                  <w:sz w:val="18"/>
                  <w:szCs w:val="18"/>
                  <w:lang w:eastAsia="ko-KR"/>
                </w:rPr>
                <w:t>not-co</w:t>
              </w:r>
            </w:ins>
            <w:ins w:id="166" w:author="Huawei" w:date="2024-04-03T10:39:00Z">
              <w:r w:rsidR="008A4150">
                <w:rPr>
                  <w:rFonts w:ascii="Arial" w:eastAsia="Times New Roman" w:hAnsi="Arial" w:cs="Arial"/>
                  <w:bCs/>
                  <w:sz w:val="18"/>
                  <w:szCs w:val="18"/>
                  <w:lang w:eastAsia="ko-KR"/>
                </w:rPr>
                <w:t>nfigured</w:t>
              </w:r>
            </w:ins>
            <w:ins w:id="167" w:author="Huawei" w:date="2024-03-27T19:16:00Z">
              <w:r w:rsidRPr="00044526">
                <w:rPr>
                  <w:rFonts w:ascii="Arial" w:eastAsia="Times New Roman" w:hAnsi="Arial" w:cs="Arial"/>
                  <w:bCs/>
                  <w:sz w:val="18"/>
                  <w:szCs w:val="18"/>
                  <w:lang w:eastAsia="ko-KR"/>
                </w:rPr>
                <w:t>, …)</w:t>
              </w:r>
            </w:ins>
          </w:p>
        </w:tc>
        <w:tc>
          <w:tcPr>
            <w:tcW w:w="1728" w:type="dxa"/>
          </w:tcPr>
          <w:p w14:paraId="7A66D54C" w14:textId="54F86BC6" w:rsidR="009F44FA" w:rsidRPr="00044526" w:rsidRDefault="009F44FA" w:rsidP="00963AA4">
            <w:pPr>
              <w:widowControl w:val="0"/>
              <w:spacing w:after="0"/>
              <w:rPr>
                <w:ins w:id="168" w:author="Huawei" w:date="2024-03-27T19:16:00Z"/>
                <w:rFonts w:ascii="Arial" w:eastAsia="Times New Roman" w:hAnsi="Arial" w:cs="Arial"/>
                <w:sz w:val="18"/>
                <w:szCs w:val="18"/>
                <w:lang w:eastAsia="ko-KR"/>
              </w:rPr>
            </w:pPr>
            <w:ins w:id="169" w:author="Huawei" w:date="2024-03-27T19:16:00Z">
              <w:r w:rsidRPr="00044526">
                <w:rPr>
                  <w:rFonts w:ascii="Arial" w:eastAsia="Times New Roman" w:hAnsi="Arial" w:cs="Arial" w:hint="eastAsia"/>
                  <w:sz w:val="18"/>
                  <w:szCs w:val="18"/>
                  <w:lang w:eastAsia="ko-KR"/>
                </w:rPr>
                <w:t>I</w:t>
              </w:r>
              <w:r w:rsidR="00963AA4">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ins>
            <w:ins w:id="170" w:author="Huawei" w:date="2024-04-03T10:39:00Z">
              <w:r w:rsidR="008A4150">
                <w:rPr>
                  <w:rFonts w:ascii="Arial" w:eastAsia="Times New Roman" w:hAnsi="Arial" w:cs="Arial"/>
                  <w:sz w:val="18"/>
                  <w:szCs w:val="18"/>
                  <w:lang w:eastAsia="ko-KR"/>
                </w:rPr>
                <w:t xml:space="preserve">or not </w:t>
              </w:r>
            </w:ins>
            <w:ins w:id="171" w:author="Huawei" w:date="2024-03-27T19:16:00Z">
              <w:r w:rsidRPr="00044526">
                <w:rPr>
                  <w:rFonts w:ascii="Arial" w:eastAsia="Times New Roman" w:hAnsi="Arial" w:cs="Arial"/>
                  <w:sz w:val="18"/>
                  <w:szCs w:val="18"/>
                  <w:lang w:eastAsia="ko-KR"/>
                </w:rPr>
                <w:t xml:space="preserve">for the DRB. </w:t>
              </w:r>
            </w:ins>
          </w:p>
        </w:tc>
        <w:tc>
          <w:tcPr>
            <w:tcW w:w="1080" w:type="dxa"/>
          </w:tcPr>
          <w:p w14:paraId="5611B53A" w14:textId="77777777" w:rsidR="009F44FA" w:rsidRPr="00044526" w:rsidRDefault="009F44FA" w:rsidP="00116234">
            <w:pPr>
              <w:widowControl w:val="0"/>
              <w:spacing w:after="0"/>
              <w:jc w:val="center"/>
              <w:rPr>
                <w:ins w:id="172" w:author="Huawei" w:date="2024-03-27T19:16:00Z"/>
                <w:rFonts w:ascii="Arial" w:hAnsi="Arial" w:cs="Arial"/>
                <w:sz w:val="18"/>
                <w:szCs w:val="18"/>
              </w:rPr>
            </w:pPr>
            <w:ins w:id="173" w:author="Huawei" w:date="2024-03-27T19:1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00624C37" w14:textId="77777777" w:rsidR="009F44FA" w:rsidRPr="00044526" w:rsidRDefault="009F44FA" w:rsidP="00116234">
            <w:pPr>
              <w:widowControl w:val="0"/>
              <w:spacing w:after="0"/>
              <w:jc w:val="center"/>
              <w:rPr>
                <w:ins w:id="174" w:author="Huawei" w:date="2024-03-27T19:16:00Z"/>
                <w:rFonts w:ascii="Arial" w:hAnsi="Arial" w:cs="Arial"/>
                <w:sz w:val="18"/>
                <w:szCs w:val="18"/>
              </w:rPr>
            </w:pPr>
            <w:ins w:id="175" w:author="Huawei" w:date="2024-03-27T19:1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044526" w:rsidRPr="00044526" w14:paraId="1B54BD5D" w14:textId="77777777" w:rsidTr="00116234">
        <w:tc>
          <w:tcPr>
            <w:tcW w:w="2160" w:type="dxa"/>
          </w:tcPr>
          <w:p w14:paraId="5A25366C" w14:textId="77777777" w:rsidR="00044526" w:rsidRPr="00044526" w:rsidRDefault="00044526" w:rsidP="00044526">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044526" w:rsidRPr="00044526" w:rsidRDefault="00044526" w:rsidP="00044526">
            <w:pPr>
              <w:widowControl w:val="0"/>
              <w:spacing w:after="0"/>
              <w:rPr>
                <w:rFonts w:ascii="Arial" w:eastAsia="MS Mincho" w:hAnsi="Arial"/>
                <w:sz w:val="18"/>
                <w:lang w:eastAsia="ko-KR"/>
              </w:rPr>
            </w:pPr>
          </w:p>
        </w:tc>
        <w:tc>
          <w:tcPr>
            <w:tcW w:w="1080" w:type="dxa"/>
          </w:tcPr>
          <w:p w14:paraId="4F82C481" w14:textId="77777777" w:rsidR="00044526" w:rsidRPr="00044526" w:rsidRDefault="00044526" w:rsidP="00044526">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044526" w:rsidRPr="00044526" w:rsidRDefault="00044526" w:rsidP="00044526">
            <w:pPr>
              <w:widowControl w:val="0"/>
              <w:spacing w:after="0"/>
              <w:rPr>
                <w:rFonts w:ascii="Arial" w:eastAsia="Times New Roman" w:hAnsi="Arial"/>
                <w:sz w:val="18"/>
                <w:lang w:eastAsia="ko-KR"/>
              </w:rPr>
            </w:pPr>
          </w:p>
        </w:tc>
        <w:tc>
          <w:tcPr>
            <w:tcW w:w="1728" w:type="dxa"/>
          </w:tcPr>
          <w:p w14:paraId="6FF2B1BC" w14:textId="77777777" w:rsidR="00044526" w:rsidRPr="00044526" w:rsidRDefault="00044526" w:rsidP="00044526">
            <w:pPr>
              <w:widowControl w:val="0"/>
              <w:spacing w:after="0"/>
              <w:rPr>
                <w:rFonts w:ascii="Arial" w:eastAsia="Times New Roman" w:hAnsi="Arial"/>
                <w:sz w:val="18"/>
                <w:szCs w:val="18"/>
                <w:lang w:eastAsia="ko-KR"/>
              </w:rPr>
            </w:pPr>
          </w:p>
        </w:tc>
        <w:tc>
          <w:tcPr>
            <w:tcW w:w="1080" w:type="dxa"/>
          </w:tcPr>
          <w:p w14:paraId="4C9966EB"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044526" w:rsidRPr="00044526" w:rsidRDefault="00044526" w:rsidP="00044526">
            <w:pPr>
              <w:widowControl w:val="0"/>
              <w:spacing w:after="0"/>
              <w:jc w:val="center"/>
              <w:rPr>
                <w:rFonts w:ascii="Arial" w:eastAsia="Times New Roman" w:hAnsi="Arial"/>
                <w:sz w:val="18"/>
                <w:lang w:eastAsia="ko-KR"/>
              </w:rPr>
            </w:pPr>
          </w:p>
        </w:tc>
      </w:tr>
      <w:tr w:rsidR="0028390F" w:rsidRPr="00044526" w14:paraId="463C268E" w14:textId="77777777" w:rsidTr="00116234">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8390F" w:rsidRPr="00044526" w:rsidDel="00C1133D" w:rsidRDefault="0028390F" w:rsidP="00116234">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ins w:id="176" w:author="Huawei" w:date="2023-10-28T14:21:00Z"/>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77" w:name="_Toc20955879"/>
      <w:bookmarkStart w:id="178" w:name="_Toc29892991"/>
      <w:bookmarkStart w:id="179" w:name="_Toc36556928"/>
      <w:bookmarkStart w:id="180" w:name="_Toc45832359"/>
      <w:bookmarkStart w:id="181" w:name="_Toc51763612"/>
      <w:bookmarkStart w:id="182" w:name="_Toc64448778"/>
      <w:bookmarkStart w:id="183" w:name="_Toc66289437"/>
      <w:bookmarkStart w:id="184" w:name="_Toc74154550"/>
      <w:bookmarkStart w:id="185" w:name="_Toc81383294"/>
      <w:bookmarkStart w:id="186" w:name="_Toc88657927"/>
      <w:bookmarkStart w:id="187" w:name="_Toc97910839"/>
      <w:bookmarkStart w:id="188" w:name="_Toc99038559"/>
      <w:bookmarkStart w:id="189" w:name="_Toc99730822"/>
      <w:bookmarkStart w:id="190" w:name="_Toc105510951"/>
      <w:bookmarkStart w:id="191" w:name="_Toc105927483"/>
      <w:bookmarkStart w:id="192" w:name="_Toc106110023"/>
      <w:bookmarkStart w:id="193" w:name="_Toc113835460"/>
      <w:bookmarkStart w:id="194" w:name="_Toc120124307"/>
      <w:bookmarkStart w:id="195"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116234">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116234">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116234">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116234">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343124">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116234">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116234">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E54D42">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lastRenderedPageBreak/>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8A4150" w:rsidRPr="00E54D42" w14:paraId="70902A15" w14:textId="77777777" w:rsidTr="00116234">
        <w:trPr>
          <w:ins w:id="196" w:author="Huawei" w:date="2024-03-27T19:20:00Z"/>
        </w:trPr>
        <w:tc>
          <w:tcPr>
            <w:tcW w:w="2160" w:type="dxa"/>
            <w:tcBorders>
              <w:top w:val="single" w:sz="4" w:space="0" w:color="auto"/>
              <w:left w:val="single" w:sz="4" w:space="0" w:color="auto"/>
              <w:bottom w:val="single" w:sz="4" w:space="0" w:color="auto"/>
              <w:right w:val="single" w:sz="4" w:space="0" w:color="auto"/>
            </w:tcBorders>
          </w:tcPr>
          <w:p w14:paraId="4CF71841" w14:textId="33D9F322" w:rsidR="008A4150" w:rsidRPr="00E54D42" w:rsidRDefault="008A4150" w:rsidP="008A4150">
            <w:pPr>
              <w:widowControl w:val="0"/>
              <w:spacing w:after="0"/>
              <w:ind w:leftChars="200" w:left="400"/>
              <w:rPr>
                <w:ins w:id="197" w:author="Huawei" w:date="2024-03-27T19:20:00Z"/>
                <w:rFonts w:ascii="Arial" w:eastAsia="Times New Roman" w:hAnsi="Arial"/>
                <w:bCs/>
                <w:sz w:val="18"/>
                <w:lang w:eastAsia="ko-KR"/>
              </w:rPr>
            </w:pPr>
            <w:ins w:id="198" w:author="Huawei" w:date="2024-03-27T19:20: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3E6A5EBD" w14:textId="77777777" w:rsidR="008A4150" w:rsidRPr="00E54D42" w:rsidRDefault="008A4150" w:rsidP="008A4150">
            <w:pPr>
              <w:widowControl w:val="0"/>
              <w:spacing w:after="0"/>
              <w:rPr>
                <w:ins w:id="199" w:author="Huawei" w:date="2024-03-27T19:20:00Z"/>
                <w:rFonts w:ascii="Arial" w:eastAsia="Times New Roman" w:hAnsi="Arial" w:cs="Arial"/>
                <w:bCs/>
                <w:sz w:val="18"/>
                <w:szCs w:val="18"/>
                <w:lang w:eastAsia="ko-KR"/>
              </w:rPr>
            </w:pPr>
            <w:ins w:id="200" w:author="Huawei" w:date="2024-03-27T19:20: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1C14C6F" w14:textId="77777777" w:rsidR="008A4150" w:rsidRPr="00E54D42" w:rsidRDefault="008A4150" w:rsidP="008A4150">
            <w:pPr>
              <w:widowControl w:val="0"/>
              <w:spacing w:after="0"/>
              <w:rPr>
                <w:ins w:id="201"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DF4A6" w14:textId="2ED37283" w:rsidR="008A4150" w:rsidRPr="00E54D42" w:rsidRDefault="008A4150" w:rsidP="008A4150">
            <w:pPr>
              <w:widowControl w:val="0"/>
              <w:spacing w:after="0"/>
              <w:rPr>
                <w:ins w:id="202" w:author="Huawei" w:date="2024-03-27T19:20:00Z"/>
                <w:rFonts w:ascii="Arial" w:eastAsia="Times New Roman" w:hAnsi="Arial" w:cs="Arial"/>
                <w:bCs/>
                <w:sz w:val="18"/>
                <w:szCs w:val="18"/>
              </w:rPr>
            </w:pPr>
            <w:ins w:id="203" w:author="Huawei" w:date="2024-04-03T10:40: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29BF523B" w14:textId="09B3430A" w:rsidR="008A4150" w:rsidRPr="00E54D42" w:rsidRDefault="008A4150" w:rsidP="008A4150">
            <w:pPr>
              <w:widowControl w:val="0"/>
              <w:spacing w:after="0"/>
              <w:rPr>
                <w:ins w:id="204" w:author="Huawei" w:date="2024-03-27T19:20:00Z"/>
                <w:rFonts w:ascii="Arial" w:eastAsia="Times New Roman" w:hAnsi="Arial" w:cs="Arial"/>
                <w:bCs/>
                <w:sz w:val="18"/>
                <w:szCs w:val="18"/>
                <w:lang w:eastAsia="ko-KR"/>
              </w:rPr>
            </w:pPr>
            <w:ins w:id="205" w:author="Huawei" w:date="2024-04-03T10:40: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2BC277AD" w14:textId="77777777" w:rsidR="008A4150" w:rsidRPr="00E54D42" w:rsidRDefault="008A4150" w:rsidP="008A4150">
            <w:pPr>
              <w:widowControl w:val="0"/>
              <w:spacing w:after="0"/>
              <w:jc w:val="center"/>
              <w:rPr>
                <w:ins w:id="206" w:author="Huawei" w:date="2024-03-27T19:20:00Z"/>
                <w:rFonts w:ascii="Arial" w:hAnsi="Arial" w:cs="Arial"/>
                <w:sz w:val="18"/>
                <w:szCs w:val="18"/>
              </w:rPr>
            </w:pPr>
            <w:ins w:id="207" w:author="Huawei" w:date="2024-03-27T19:20: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E76044F" w14:textId="77777777" w:rsidR="008A4150" w:rsidRPr="00E54D42" w:rsidRDefault="008A4150" w:rsidP="008A4150">
            <w:pPr>
              <w:widowControl w:val="0"/>
              <w:spacing w:after="0"/>
              <w:jc w:val="center"/>
              <w:rPr>
                <w:ins w:id="208" w:author="Huawei" w:date="2024-03-27T19:20:00Z"/>
                <w:rFonts w:ascii="Arial" w:hAnsi="Arial" w:cs="Arial"/>
                <w:sz w:val="18"/>
                <w:szCs w:val="18"/>
              </w:rPr>
            </w:pPr>
            <w:ins w:id="209" w:author="Huawei" w:date="2024-03-27T19:20: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E54D42" w:rsidRPr="00E54D42" w14:paraId="0C8E65AE" w14:textId="77777777" w:rsidTr="00116234">
        <w:tc>
          <w:tcPr>
            <w:tcW w:w="2160" w:type="dxa"/>
            <w:tcBorders>
              <w:top w:val="single" w:sz="4" w:space="0" w:color="auto"/>
              <w:left w:val="single" w:sz="4" w:space="0" w:color="auto"/>
              <w:bottom w:val="single" w:sz="4" w:space="0" w:color="auto"/>
              <w:right w:val="single" w:sz="4" w:space="0" w:color="auto"/>
            </w:tcBorders>
          </w:tcPr>
          <w:p w14:paraId="259B0388" w14:textId="77777777" w:rsidR="00E54D42" w:rsidRPr="00E54D42" w:rsidRDefault="00E54D42" w:rsidP="00E54D42">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E54D42" w:rsidRPr="00E54D42" w:rsidRDefault="00E54D42" w:rsidP="00E54D42">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E54D42" w:rsidRPr="00E54D42" w:rsidRDefault="00E54D42" w:rsidP="00E54D42">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E54D42" w:rsidRPr="00E54D42" w:rsidRDefault="00E54D42" w:rsidP="00E54D42">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E54D42" w:rsidRPr="00E54D42" w:rsidRDefault="00E54D42" w:rsidP="00E54D42">
            <w:pPr>
              <w:widowControl w:val="0"/>
              <w:spacing w:after="0"/>
              <w:jc w:val="center"/>
              <w:rPr>
                <w:rFonts w:ascii="Arial" w:eastAsia="Times New Roman" w:hAnsi="Arial" w:cs="Arial"/>
                <w:sz w:val="18"/>
                <w:lang w:eastAsia="ko-KR"/>
              </w:rPr>
            </w:pPr>
          </w:p>
        </w:tc>
      </w:tr>
      <w:tr w:rsidR="00E54D42" w:rsidRPr="00E54D42" w14:paraId="4B121948" w14:textId="77777777" w:rsidTr="00116234">
        <w:tc>
          <w:tcPr>
            <w:tcW w:w="9720" w:type="dxa"/>
            <w:gridSpan w:val="7"/>
          </w:tcPr>
          <w:p w14:paraId="679E9DA1" w14:textId="77777777" w:rsidR="00E54D42" w:rsidRPr="00E54D42" w:rsidRDefault="00E54D42" w:rsidP="00116234">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2C583A36" w14:textId="77777777" w:rsidR="006D468E" w:rsidRDefault="006D468E"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6D468E" w:rsidSect="00AC0463">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210" w:name="_Toc20956003"/>
      <w:bookmarkStart w:id="211" w:name="_Toc29893129"/>
      <w:bookmarkStart w:id="212" w:name="_Toc36557066"/>
      <w:bookmarkStart w:id="213" w:name="_Toc45832586"/>
      <w:bookmarkStart w:id="214" w:name="_Toc51763908"/>
      <w:bookmarkStart w:id="215" w:name="_Toc64449080"/>
      <w:bookmarkStart w:id="216" w:name="_Toc66289739"/>
      <w:bookmarkStart w:id="217" w:name="_Toc74154852"/>
      <w:bookmarkStart w:id="218" w:name="_Toc81383596"/>
      <w:bookmarkStart w:id="219" w:name="_Toc88658230"/>
      <w:bookmarkStart w:id="220" w:name="_Toc97911142"/>
      <w:bookmarkStart w:id="221" w:name="_Toc99038966"/>
      <w:bookmarkStart w:id="222" w:name="_Toc99731229"/>
      <w:bookmarkStart w:id="223" w:name="_Toc105511364"/>
      <w:bookmarkStart w:id="224" w:name="_Toc105927896"/>
      <w:bookmarkStart w:id="225" w:name="_Toc106110436"/>
      <w:bookmarkStart w:id="226" w:name="_Toc113835878"/>
      <w:bookmarkStart w:id="227" w:name="_Toc120124734"/>
      <w:bookmarkStart w:id="228" w:name="_Toc155981126"/>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w:t>
      </w:r>
      <w:proofErr w:type="gramStart"/>
      <w:r w:rsidRPr="006D468E">
        <w:rPr>
          <w:rFonts w:ascii="Courier New" w:eastAsia="Times New Roman" w:hAnsi="Courier New"/>
          <w:snapToGrid w:val="0"/>
          <w:sz w:val="16"/>
          <w:lang w:eastAsia="ko-KR"/>
        </w:rPr>
        <w:t>) }</w:t>
      </w:r>
      <w:proofErr w:type="gramEnd"/>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w:t>
      </w:r>
      <w:proofErr w:type="gramStart"/>
      <w:r w:rsidRPr="006D468E">
        <w:rPr>
          <w:rFonts w:ascii="Courier New" w:eastAsia="Times New Roman" w:hAnsi="Courier New"/>
          <w:snapToGrid w:val="0"/>
          <w:sz w:val="16"/>
          <w:lang w:eastAsia="ko-KR"/>
        </w:rPr>
        <w:t>TAGS ::=</w:t>
      </w:r>
      <w:proofErr w:type="gramEnd"/>
      <w:r w:rsidRPr="006D468E">
        <w:rPr>
          <w:rFonts w:ascii="Courier New" w:eastAsia="Times New Roman" w:hAnsi="Courier New"/>
          <w:snapToGrid w:val="0"/>
          <w:sz w:val="16"/>
          <w:lang w:eastAsia="ko-KR"/>
        </w:rPr>
        <w:t xml:space="preserve">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653040D0" w14:textId="77777777" w:rsidR="006D468E" w:rsidRPr="0095544F" w:rsidRDefault="006D468E" w:rsidP="006D468E">
      <w:pPr>
        <w:pStyle w:val="PL"/>
        <w:rPr>
          <w:snapToGrid w:val="0"/>
        </w:rPr>
      </w:pPr>
      <w:r w:rsidRPr="0095544F">
        <w:rPr>
          <w:snapToGrid w:val="0"/>
        </w:rPr>
        <w:tab/>
        <w:t>id-PDUSetQoSParameters,</w:t>
      </w:r>
    </w:p>
    <w:p w14:paraId="07335943" w14:textId="77777777" w:rsidR="006D468E" w:rsidRPr="0095544F" w:rsidRDefault="006D468E" w:rsidP="006D468E">
      <w:pPr>
        <w:pStyle w:val="PL"/>
        <w:rPr>
          <w:snapToGrid w:val="0"/>
        </w:rPr>
      </w:pPr>
      <w:r w:rsidRPr="0095544F">
        <w:rPr>
          <w:snapToGrid w:val="0"/>
        </w:rPr>
        <w:tab/>
        <w:t>id-N6JitterInformation,</w:t>
      </w:r>
    </w:p>
    <w:p w14:paraId="57F40FD1" w14:textId="77777777" w:rsidR="006D468E" w:rsidRPr="0095544F" w:rsidRDefault="006D468E" w:rsidP="006D468E">
      <w:pPr>
        <w:pStyle w:val="PL"/>
        <w:rPr>
          <w:snapToGrid w:val="0"/>
        </w:rPr>
      </w:pPr>
      <w:r w:rsidRPr="0095544F">
        <w:rPr>
          <w:snapToGrid w:val="0"/>
        </w:rPr>
        <w:tab/>
      </w:r>
      <w:r>
        <w:rPr>
          <w:snapToGrid w:val="0"/>
        </w:rPr>
        <w:t>id-ECNMarkingorCongestionInformationReportingRequest</w:t>
      </w:r>
      <w:r w:rsidRPr="0095544F">
        <w:rPr>
          <w:snapToGrid w:val="0"/>
        </w:rPr>
        <w:t>,</w:t>
      </w:r>
    </w:p>
    <w:p w14:paraId="490FB2C5" w14:textId="77777777" w:rsidR="006D468E" w:rsidRPr="0095544F" w:rsidRDefault="006D468E" w:rsidP="006D468E">
      <w:pPr>
        <w:pStyle w:val="PL"/>
        <w:rPr>
          <w:snapToGrid w:val="0"/>
        </w:rPr>
      </w:pPr>
      <w:r w:rsidRPr="0095544F">
        <w:rPr>
          <w:snapToGrid w:val="0"/>
        </w:rPr>
        <w:tab/>
      </w:r>
      <w:r>
        <w:rPr>
          <w:snapToGrid w:val="0"/>
        </w:rPr>
        <w:t>id-ECNMarkingorCongestionInformationReportingStatus</w:t>
      </w:r>
      <w:r w:rsidRPr="0095544F">
        <w:rPr>
          <w:snapToGrid w:val="0"/>
        </w:rPr>
        <w:t>,</w:t>
      </w:r>
    </w:p>
    <w:p w14:paraId="7A4A1457" w14:textId="77777777" w:rsidR="006D468E" w:rsidRDefault="006D468E" w:rsidP="006D468E">
      <w:pPr>
        <w:pStyle w:val="PL"/>
        <w:rPr>
          <w:rFonts w:eastAsia="Malgun Gothic"/>
        </w:rPr>
      </w:pPr>
      <w:r>
        <w:rPr>
          <w:snapToGrid w:val="0"/>
        </w:rPr>
        <w:tab/>
        <w:t>id-</w:t>
      </w:r>
      <w:r>
        <w:rPr>
          <w:rFonts w:eastAsia="Malgun Gothic"/>
        </w:rPr>
        <w:t>E</w:t>
      </w:r>
      <w:r w:rsidRPr="005E3B3B">
        <w:rPr>
          <w:rFonts w:eastAsia="Malgun Gothic"/>
        </w:rPr>
        <w:t>Redcap-Bcast-Information</w:t>
      </w:r>
      <w:r>
        <w:rPr>
          <w:rFonts w:eastAsia="Malgun Gothic"/>
        </w:rPr>
        <w:t>,</w:t>
      </w:r>
    </w:p>
    <w:p w14:paraId="06FB5993" w14:textId="77777777" w:rsidR="006D468E" w:rsidRDefault="006D468E" w:rsidP="006D468E">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73A81B90" w14:textId="77777777" w:rsidR="006D468E" w:rsidRDefault="006D468E" w:rsidP="006D468E">
      <w:pPr>
        <w:pStyle w:val="PL"/>
        <w:rPr>
          <w:snapToGrid w:val="0"/>
        </w:rPr>
      </w:pPr>
      <w:r>
        <w:rPr>
          <w:snapToGrid w:val="0"/>
        </w:rPr>
        <w:tab/>
      </w:r>
      <w:r w:rsidRPr="0004403D">
        <w:rPr>
          <w:snapToGrid w:val="0"/>
        </w:rPr>
        <w:t>id-LTMCells-ToBeReleased-Item</w:t>
      </w:r>
      <w:r>
        <w:rPr>
          <w:snapToGrid w:val="0"/>
        </w:rPr>
        <w:t>,</w:t>
      </w:r>
    </w:p>
    <w:p w14:paraId="1336683D" w14:textId="77777777" w:rsidR="006D468E" w:rsidRDefault="006D468E" w:rsidP="006D468E">
      <w:pPr>
        <w:pStyle w:val="PL"/>
      </w:pPr>
      <w:r>
        <w:rPr>
          <w:snapToGrid w:val="0"/>
        </w:rPr>
        <w:tab/>
      </w:r>
      <w:r w:rsidRPr="00F14971">
        <w:t>id-SCPAC-Request,</w:t>
      </w:r>
    </w:p>
    <w:p w14:paraId="2949A8A1" w14:textId="77777777" w:rsidR="006D468E" w:rsidRDefault="006D468E" w:rsidP="006D468E">
      <w:pPr>
        <w:pStyle w:val="PL"/>
        <w:rPr>
          <w:snapToGrid w:val="0"/>
        </w:rPr>
      </w:pPr>
      <w:r w:rsidRPr="00C7465B">
        <w:tab/>
        <w:t>id-</w:t>
      </w:r>
      <w:r w:rsidRPr="00C7465B">
        <w:rPr>
          <w:rFonts w:hint="eastAsia"/>
        </w:rPr>
        <w:t>Mobile</w:t>
      </w:r>
      <w:r w:rsidRPr="00C7465B">
        <w:t>IAB-Barred,</w:t>
      </w:r>
    </w:p>
    <w:p w14:paraId="09D6F25F" w14:textId="77777777" w:rsidR="006D468E" w:rsidRDefault="006D468E" w:rsidP="006D468E">
      <w:pPr>
        <w:pStyle w:val="PL"/>
        <w:rPr>
          <w:snapToGrid w:val="0"/>
        </w:rPr>
      </w:pPr>
      <w:r>
        <w:rPr>
          <w:noProof w:val="0"/>
        </w:rPr>
        <w:tab/>
      </w:r>
      <w:r w:rsidRPr="004833D5">
        <w:rPr>
          <w:noProof w:val="0"/>
        </w:rPr>
        <w:t>id-</w:t>
      </w:r>
      <w:r w:rsidRPr="00020D4D">
        <w:rPr>
          <w:noProof w:val="0"/>
        </w:rPr>
        <w:t>F1UTunnelNotEstablished</w:t>
      </w:r>
      <w:r>
        <w:rPr>
          <w:noProof w:val="0"/>
        </w:rPr>
        <w:t>,</w:t>
      </w:r>
    </w:p>
    <w:p w14:paraId="161CDDBD" w14:textId="77777777" w:rsidR="006D468E" w:rsidRDefault="006D468E" w:rsidP="006D468E">
      <w:pPr>
        <w:pStyle w:val="PL"/>
        <w:rPr>
          <w:snapToGrid w:val="0"/>
        </w:rPr>
      </w:pPr>
      <w:r>
        <w:rPr>
          <w:snapToGrid w:val="0"/>
        </w:rPr>
        <w:tab/>
        <w:t>id-</w:t>
      </w:r>
      <w:r>
        <w:rPr>
          <w:rFonts w:hint="eastAsia"/>
          <w:snapToGrid w:val="0"/>
        </w:rPr>
        <w:t>S-CPACLower</w:t>
      </w:r>
      <w:r>
        <w:rPr>
          <w:snapToGrid w:val="0"/>
        </w:rPr>
        <w:t>LayerReferenceConfigRequest,</w:t>
      </w:r>
    </w:p>
    <w:p w14:paraId="6C734A1D" w14:textId="77777777" w:rsidR="006D468E" w:rsidRDefault="006D468E" w:rsidP="006D468E">
      <w:pPr>
        <w:pStyle w:val="PL"/>
        <w:rPr>
          <w:snapToGrid w:val="0"/>
        </w:rPr>
      </w:pPr>
      <w:r>
        <w:rPr>
          <w:snapToGrid w:val="0"/>
        </w:rPr>
        <w:tab/>
        <w:t>id-MusimCandidateBandList,</w:t>
      </w:r>
    </w:p>
    <w:p w14:paraId="1DEF2C0E" w14:textId="77777777" w:rsidR="006D468E" w:rsidRDefault="006D468E" w:rsidP="006D468E">
      <w:pPr>
        <w:pStyle w:val="PL"/>
        <w:rPr>
          <w:snapToGrid w:val="0"/>
        </w:rPr>
      </w:pPr>
      <w:r>
        <w:rPr>
          <w:snapToGrid w:val="0"/>
        </w:rPr>
        <w:tab/>
        <w:t>id-PSIbasedSDUdiscardUL,</w:t>
      </w:r>
    </w:p>
    <w:p w14:paraId="7B79CFC0" w14:textId="77777777" w:rsidR="006D468E" w:rsidRDefault="006D468E" w:rsidP="006D468E">
      <w:pPr>
        <w:pStyle w:val="PL"/>
        <w:rPr>
          <w:snapToGrid w:val="0"/>
        </w:rPr>
      </w:pPr>
      <w:r>
        <w:rPr>
          <w:snapToGrid w:val="0"/>
        </w:rPr>
        <w:tab/>
      </w:r>
      <w:r w:rsidRPr="00E53D33">
        <w:rPr>
          <w:snapToGrid w:val="0"/>
        </w:rPr>
        <w:t>id-SIB</w:t>
      </w:r>
      <w:r>
        <w:rPr>
          <w:snapToGrid w:val="0"/>
        </w:rPr>
        <w:t>22</w:t>
      </w:r>
      <w:r w:rsidRPr="00E53D33">
        <w:rPr>
          <w:snapToGrid w:val="0"/>
        </w:rPr>
        <w:t>-message,</w:t>
      </w:r>
    </w:p>
    <w:p w14:paraId="0B240193" w14:textId="77777777" w:rsidR="006D468E" w:rsidRDefault="006D468E" w:rsidP="006D468E">
      <w:pPr>
        <w:pStyle w:val="PL"/>
        <w:rPr>
          <w:snapToGrid w:val="0"/>
        </w:rPr>
      </w:pPr>
      <w:r>
        <w:rPr>
          <w:snapToGrid w:val="0"/>
        </w:rPr>
        <w:tab/>
      </w:r>
      <w:r>
        <w:t>id-</w:t>
      </w:r>
      <w:r>
        <w:rPr>
          <w:rFonts w:eastAsia="Tahoma" w:cs="Arial"/>
        </w:rPr>
        <w:t>U2URLCChannelQoS,</w:t>
      </w:r>
    </w:p>
    <w:p w14:paraId="7F5D0B96" w14:textId="77777777" w:rsidR="006D468E" w:rsidRDefault="006D468E" w:rsidP="006D468E">
      <w:pPr>
        <w:pStyle w:val="PL"/>
        <w:rPr>
          <w:snapToGrid w:val="0"/>
        </w:rPr>
      </w:pPr>
      <w:r>
        <w:rPr>
          <w:snapToGrid w:val="0"/>
        </w:rPr>
        <w:tab/>
        <w:t>id-SL-PHY-MAC-RLC-ConfigExt</w:t>
      </w:r>
      <w:r w:rsidRPr="00D67EF1">
        <w:rPr>
          <w:snapToGrid w:val="0"/>
        </w:rPr>
        <w:t>,</w:t>
      </w:r>
    </w:p>
    <w:p w14:paraId="2F92799F" w14:textId="77777777" w:rsidR="006D468E" w:rsidRDefault="006D468E" w:rsidP="006D468E">
      <w:pPr>
        <w:pStyle w:val="PL"/>
        <w:rPr>
          <w:snapToGrid w:val="0"/>
        </w:rPr>
      </w:pPr>
      <w:r>
        <w:rPr>
          <w:snapToGrid w:val="0"/>
        </w:rPr>
        <w:tab/>
      </w:r>
      <w:r w:rsidRPr="00E33236">
        <w:rPr>
          <w:snapToGrid w:val="0"/>
        </w:rPr>
        <w:t>id-UL-</w:t>
      </w:r>
      <w:r>
        <w:rPr>
          <w:snapToGrid w:val="0"/>
        </w:rPr>
        <w:t>RSCP,</w:t>
      </w:r>
    </w:p>
    <w:p w14:paraId="2150939E" w14:textId="2B3196A7" w:rsidR="006D468E" w:rsidRDefault="006D468E" w:rsidP="006D468E">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26FC92D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w:t>
      </w:r>
    </w:p>
    <w:p w14:paraId="429995D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ReportingGranularitykminus1additionalpath,</w:t>
      </w:r>
    </w:p>
    <w:p w14:paraId="19158C15"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w:t>
      </w:r>
    </w:p>
    <w:p w14:paraId="6AABBF98"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ReportingGranularitykminus2additionalpath,</w:t>
      </w:r>
    </w:p>
    <w:p w14:paraId="59E20C60"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w:t>
      </w:r>
    </w:p>
    <w:p w14:paraId="500196C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ReportingGranularitykminus3additionalpath,</w:t>
      </w:r>
    </w:p>
    <w:p w14:paraId="6801B9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w:t>
      </w:r>
    </w:p>
    <w:p w14:paraId="2536CE6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ReportingGranularitykminus4additionalpath,</w:t>
      </w:r>
    </w:p>
    <w:p w14:paraId="429909E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w:t>
      </w:r>
    </w:p>
    <w:p w14:paraId="041DBD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ReportingGranularitykminus5additionalpath,</w:t>
      </w:r>
    </w:p>
    <w:p w14:paraId="03FBEEDC" w14:textId="77777777" w:rsidR="00EE2048" w:rsidRDefault="00EE2048" w:rsidP="00EE2048">
      <w:pPr>
        <w:pStyle w:val="PL"/>
        <w:rPr>
          <w:snapToGrid w:val="0"/>
        </w:rPr>
      </w:pPr>
      <w:r>
        <w:rPr>
          <w:snapToGrid w:val="0"/>
        </w:rPr>
        <w:lastRenderedPageBreak/>
        <w:tab/>
      </w:r>
      <w:r w:rsidRPr="00852DF5">
        <w:rPr>
          <w:snapToGrid w:val="0"/>
        </w:rPr>
        <w:t>id-</w:t>
      </w:r>
      <w:r>
        <w:rPr>
          <w:snapToGrid w:val="0"/>
        </w:rPr>
        <w:t>ReportingGranularitykminus6,</w:t>
      </w:r>
    </w:p>
    <w:p w14:paraId="73071E19"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ReportingGranularitykminus6additionalpath,</w:t>
      </w:r>
    </w:p>
    <w:p w14:paraId="731A9D6A" w14:textId="77777777" w:rsidR="00EE2048" w:rsidRDefault="00EE2048" w:rsidP="00EE204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F15E0EB" w14:textId="77777777" w:rsidR="00EE2048" w:rsidRDefault="00EE2048" w:rsidP="00EE2048">
      <w:pPr>
        <w:pStyle w:val="PL"/>
        <w:rPr>
          <w:lang w:val="sv-SE"/>
        </w:rPr>
      </w:pPr>
      <w:r>
        <w:rPr>
          <w:lang w:val="sv-SE"/>
        </w:rPr>
        <w:tab/>
        <w:t>id-</w:t>
      </w:r>
      <w:r w:rsidRPr="004A0BB1">
        <w:rPr>
          <w:lang w:val="sv-SE"/>
        </w:rPr>
        <w:t>PosValidityAreaCellList</w:t>
      </w:r>
      <w:r>
        <w:rPr>
          <w:lang w:val="sv-SE"/>
        </w:rPr>
        <w:t>,</w:t>
      </w:r>
    </w:p>
    <w:p w14:paraId="6562897C" w14:textId="77777777" w:rsidR="00EE2048" w:rsidRDefault="00EE2048" w:rsidP="00EE2048">
      <w:pPr>
        <w:pStyle w:val="PL"/>
        <w:rPr>
          <w:snapToGrid w:val="0"/>
        </w:rPr>
      </w:pPr>
      <w:r>
        <w:rPr>
          <w:lang w:val="sv-SE"/>
        </w:rPr>
        <w:tab/>
      </w:r>
      <w:r>
        <w:rPr>
          <w:snapToGrid w:val="0"/>
        </w:rPr>
        <w:t>id-SymbolIndex,</w:t>
      </w:r>
    </w:p>
    <w:p w14:paraId="10414C64" w14:textId="77777777" w:rsidR="00EE2048" w:rsidRDefault="00EE2048" w:rsidP="00EE2048">
      <w:pPr>
        <w:pStyle w:val="PL"/>
        <w:rPr>
          <w:snapToGrid w:val="0"/>
        </w:rPr>
      </w:pPr>
      <w:r>
        <w:rPr>
          <w:rFonts w:hint="eastAsia"/>
          <w:snapToGrid w:val="0"/>
        </w:rPr>
        <w:tab/>
        <w:t>id-AggregatedPosSRSResourceIDList,</w:t>
      </w:r>
    </w:p>
    <w:p w14:paraId="341C52D9" w14:textId="77777777" w:rsidR="00EE2048" w:rsidRDefault="00EE2048" w:rsidP="00EE2048">
      <w:pPr>
        <w:pStyle w:val="PL"/>
        <w:rPr>
          <w:snapToGrid w:val="0"/>
        </w:rPr>
      </w:pPr>
      <w:r>
        <w:rPr>
          <w:rFonts w:hint="eastAsia"/>
          <w:snapToGrid w:val="0"/>
        </w:rPr>
        <w:tab/>
      </w:r>
      <w:r>
        <w:rPr>
          <w:snapToGrid w:val="0"/>
          <w:lang w:val="sv-SE"/>
        </w:rPr>
        <w:t>id-</w:t>
      </w:r>
      <w:r>
        <w:rPr>
          <w:rFonts w:hint="eastAsia"/>
          <w:snapToGrid w:val="0"/>
        </w:rPr>
        <w:t>PhaseQuality,</w:t>
      </w:r>
    </w:p>
    <w:p w14:paraId="3DA3235A" w14:textId="77777777" w:rsidR="00EE2048" w:rsidRDefault="00EE2048" w:rsidP="00EE2048">
      <w:pPr>
        <w:pStyle w:val="PL"/>
        <w:rPr>
          <w:snapToGrid w:val="0"/>
        </w:rPr>
      </w:pPr>
      <w:r>
        <w:rPr>
          <w:rFonts w:hint="eastAsia"/>
          <w:snapToGrid w:val="0"/>
        </w:rPr>
        <w:tab/>
      </w:r>
      <w:r>
        <w:rPr>
          <w:snapToGrid w:val="0"/>
          <w:lang w:val="sv-SE"/>
        </w:rPr>
        <w:t>id-</w:t>
      </w:r>
      <w:r>
        <w:rPr>
          <w:snapToGrid w:val="0"/>
        </w:rPr>
        <w:t>P</w:t>
      </w:r>
      <w:r>
        <w:rPr>
          <w:rFonts w:hint="eastAsia"/>
          <w:snapToGrid w:val="0"/>
        </w:rPr>
        <w:t>RSBandwidthAggregationRequest</w:t>
      </w:r>
      <w:r>
        <w:rPr>
          <w:snapToGrid w:val="0"/>
        </w:rPr>
        <w:t>Indication,</w:t>
      </w:r>
    </w:p>
    <w:p w14:paraId="36900957" w14:textId="77777777" w:rsidR="00EE2048" w:rsidRDefault="00EE2048" w:rsidP="00EE2048">
      <w:pPr>
        <w:pStyle w:val="PL"/>
        <w:rPr>
          <w:snapToGrid w:val="0"/>
        </w:rPr>
      </w:pPr>
      <w:r>
        <w:rPr>
          <w:rFonts w:hint="eastAsia"/>
          <w:snapToGrid w:val="0"/>
        </w:rPr>
        <w:tab/>
      </w:r>
      <w:r>
        <w:rPr>
          <w:snapToGrid w:val="0"/>
        </w:rPr>
        <w:t>id-</w:t>
      </w:r>
      <w:r>
        <w:rPr>
          <w:rFonts w:hint="eastAsia"/>
          <w:snapToGrid w:val="0"/>
        </w:rPr>
        <w:t>AggregatedPRSResourceSetList,</w:t>
      </w:r>
    </w:p>
    <w:p w14:paraId="4EC319AF" w14:textId="77777777" w:rsidR="00EE2048" w:rsidRDefault="00EE2048" w:rsidP="00EE2048">
      <w:pPr>
        <w:pStyle w:val="PL"/>
      </w:pPr>
      <w:r>
        <w:tab/>
      </w:r>
      <w:r w:rsidRPr="00925512">
        <w:rPr>
          <w:rFonts w:hint="eastAsia"/>
        </w:rPr>
        <w:t>id-</w:t>
      </w:r>
      <w:r>
        <w:t>MeasuredFrequencyHops,</w:t>
      </w:r>
    </w:p>
    <w:p w14:paraId="2DBD2891" w14:textId="77777777" w:rsidR="00EE2048" w:rsidRDefault="00EE2048" w:rsidP="00EE2048">
      <w:pPr>
        <w:pStyle w:val="PL"/>
        <w:rPr>
          <w:snapToGrid w:val="0"/>
        </w:rPr>
      </w:pPr>
      <w:r>
        <w:tab/>
      </w:r>
      <w:r>
        <w:rPr>
          <w:snapToGrid w:val="0"/>
        </w:rPr>
        <w:t>id-TxHoppingConfiguration,</w:t>
      </w:r>
    </w:p>
    <w:p w14:paraId="4CC9FBEC" w14:textId="77777777" w:rsidR="00EE2048" w:rsidRPr="00081E86" w:rsidRDefault="00EE2048" w:rsidP="00EE2048">
      <w:pPr>
        <w:pStyle w:val="PL"/>
        <w:rPr>
          <w:snapToGrid w:val="0"/>
        </w:rPr>
      </w:pPr>
      <w:r w:rsidRPr="00081E86">
        <w:rPr>
          <w:snapToGrid w:val="0"/>
        </w:rPr>
        <w:tab/>
        <w:t>id-AggregatedPosSRSResourceSetList,</w:t>
      </w:r>
    </w:p>
    <w:p w14:paraId="7BD25DE1" w14:textId="77777777" w:rsidR="00EE2048" w:rsidRPr="00925512" w:rsidRDefault="00EE2048" w:rsidP="00EE2048">
      <w:pPr>
        <w:pStyle w:val="PL"/>
        <w:rPr>
          <w:snapToGrid w:val="0"/>
        </w:rPr>
      </w:pPr>
      <w:r w:rsidRPr="00081E86">
        <w:rPr>
          <w:snapToGrid w:val="0"/>
        </w:rPr>
        <w:tab/>
        <w:t>id-ValidityAreaSpecificSRSInformation,</w:t>
      </w:r>
    </w:p>
    <w:p w14:paraId="056B02F0" w14:textId="77777777" w:rsidR="00CF0A66" w:rsidRDefault="00CF0A66" w:rsidP="00CF0A66">
      <w:pPr>
        <w:pStyle w:val="PL"/>
        <w:rPr>
          <w:ins w:id="229" w:author="Huawei" w:date="2024-03-27T19:26:00Z"/>
          <w:snapToGrid w:val="0"/>
        </w:rPr>
      </w:pPr>
      <w:ins w:id="230" w:author="Huawei" w:date="2024-03-27T19:26:00Z">
        <w:r>
          <w:rPr>
            <w:snapToGrid w:val="0"/>
          </w:rPr>
          <w:tab/>
          <w:t>id-PSIbasedSDUdiscardDL,</w:t>
        </w:r>
      </w:ins>
    </w:p>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286D5538" w14:textId="77777777"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7654CAFE"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31" w:author="Huawei" w:date="2024-03-27T19:28:00Z">
        <w:r>
          <w:rPr>
            <w:snapToGrid w:val="0"/>
          </w:rPr>
          <w:t>|</w:t>
        </w:r>
      </w:ins>
      <w:del w:id="232" w:author="Huawei" w:date="2024-03-27T19:28:00Z">
        <w:r w:rsidDel="00D019C1">
          <w:rPr>
            <w:snapToGrid w:val="0"/>
          </w:rPr>
          <w:delText>,</w:delText>
        </w:r>
      </w:del>
    </w:p>
    <w:p w14:paraId="5360FCF0" w14:textId="50451D1A" w:rsidR="00D019C1" w:rsidRDefault="00D019C1" w:rsidP="00D019C1">
      <w:pPr>
        <w:pStyle w:val="PL"/>
        <w:rPr>
          <w:ins w:id="233" w:author="Huawei" w:date="2024-03-27T19:27:00Z"/>
          <w:snapToGrid w:val="0"/>
        </w:rPr>
      </w:pPr>
      <w:ins w:id="234" w:author="Huawei" w:date="2024-03-27T19:27: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p w14:paraId="63F4F830" w14:textId="77777777" w:rsidR="00D019C1" w:rsidRPr="00EA5FA7" w:rsidRDefault="00D019C1" w:rsidP="00D019C1">
      <w:pPr>
        <w:pStyle w:val="PL"/>
        <w:rPr>
          <w:snapToGrid w:val="0"/>
        </w:rPr>
      </w:pPr>
      <w:r>
        <w:rPr>
          <w:snapToGrid w:val="0"/>
        </w:rPr>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77777777" w:rsidR="00D019C1" w:rsidRPr="00EA5FA7" w:rsidRDefault="00D019C1" w:rsidP="00D019C1">
      <w:pPr>
        <w:pStyle w:val="PL"/>
        <w:rPr>
          <w:snapToGrid w:val="0"/>
        </w:rPr>
      </w:pPr>
      <w:r w:rsidRPr="00EA5FA7">
        <w:rPr>
          <w:snapToGrid w:val="0"/>
        </w:rPr>
        <w:lastRenderedPageBreak/>
        <w:t>}</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77777777" w:rsidR="00325012" w:rsidRDefault="00325012" w:rsidP="00325012">
      <w:pPr>
        <w:pStyle w:val="PL"/>
      </w:pPr>
      <w:r>
        <w:t>PSIbasedSDUdiscardUL ::= ENUMERATED {start, stop, ...}</w:t>
      </w:r>
    </w:p>
    <w:p w14:paraId="03BB401A" w14:textId="77777777" w:rsidR="00325012" w:rsidRDefault="00325012" w:rsidP="00325012">
      <w:pPr>
        <w:pStyle w:val="PL"/>
        <w:rPr>
          <w:ins w:id="235" w:author="Huawei" w:date="2024-03-27T19:29:00Z"/>
        </w:rPr>
      </w:pPr>
    </w:p>
    <w:p w14:paraId="2208A6ED" w14:textId="3A641C4B" w:rsidR="00325012" w:rsidRDefault="00325012" w:rsidP="00325012">
      <w:pPr>
        <w:pStyle w:val="PL"/>
      </w:pPr>
      <w:ins w:id="236" w:author="Huawei" w:date="2024-03-27T19:29:00Z">
        <w:r>
          <w:t>PSIbasedSDUdiscardDL ::= ENUMERATED {</w:t>
        </w:r>
      </w:ins>
      <w:ins w:id="237" w:author="Huawei" w:date="2024-04-03T10:40:00Z">
        <w:r w:rsidR="008A4150">
          <w:t>configured</w:t>
        </w:r>
      </w:ins>
      <w:ins w:id="238" w:author="Huawei" w:date="2024-03-27T19:29:00Z">
        <w:r>
          <w:t xml:space="preserve">, </w:t>
        </w:r>
      </w:ins>
      <w:ins w:id="239" w:author="Huawei" w:date="2024-04-03T10:40:00Z">
        <w:r w:rsidR="008A4150">
          <w:t>not-configured</w:t>
        </w:r>
      </w:ins>
      <w:ins w:id="240" w:author="Huawei" w:date="2024-03-27T19:29:00Z">
        <w:r>
          <w:t>, ...}</w:t>
        </w:r>
      </w:ins>
    </w:p>
    <w:p w14:paraId="7DCC7709" w14:textId="77777777" w:rsidR="009C273F" w:rsidRPr="00E1240A"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241" w:name="_Toc20956005"/>
      <w:bookmarkStart w:id="242" w:name="_Toc29893131"/>
      <w:bookmarkStart w:id="243" w:name="_Toc36557068"/>
      <w:bookmarkStart w:id="244" w:name="_Toc45832588"/>
      <w:bookmarkStart w:id="245" w:name="_Toc51763910"/>
      <w:bookmarkStart w:id="246" w:name="_Toc64449082"/>
      <w:bookmarkStart w:id="247" w:name="_Toc66289741"/>
      <w:bookmarkStart w:id="248" w:name="_Toc74154854"/>
      <w:bookmarkStart w:id="249" w:name="_Toc81383598"/>
      <w:bookmarkStart w:id="250" w:name="_Toc88658232"/>
      <w:bookmarkStart w:id="251" w:name="_Toc97911144"/>
      <w:bookmarkStart w:id="252" w:name="_Toc99038968"/>
      <w:bookmarkStart w:id="253" w:name="_Toc99731231"/>
      <w:bookmarkStart w:id="254" w:name="_Toc105511366"/>
      <w:bookmarkStart w:id="255" w:name="_Toc105927898"/>
      <w:bookmarkStart w:id="256" w:name="_Toc106110438"/>
      <w:bookmarkStart w:id="257" w:name="_Toc113835880"/>
      <w:bookmarkStart w:id="258" w:name="_Toc120124736"/>
      <w:bookmarkStart w:id="259" w:name="_Toc155981128"/>
      <w:r w:rsidRPr="00EA5FA7">
        <w:t>9.4.7</w:t>
      </w:r>
      <w:r w:rsidRPr="00EA5FA7">
        <w:tab/>
        <w:t>Constant Definitions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2C9E9803" w14:textId="2AFC1057" w:rsidR="00586EE2" w:rsidRDefault="00586EE2" w:rsidP="00586EE2">
      <w:pPr>
        <w:pStyle w:val="PL"/>
        <w:rPr>
          <w:ins w:id="260" w:author="Huawei" w:date="2024-03-27T19:31:00Z"/>
        </w:rPr>
      </w:pPr>
      <w:ins w:id="261" w:author="Huawei" w:date="2024-03-27T19:31:00Z">
        <w:r>
          <w:t>id-PSIbasedSDUdiscardDL</w:t>
        </w:r>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2819B" w14:textId="77777777" w:rsidR="004C718D" w:rsidRDefault="004C718D">
      <w:r>
        <w:separator/>
      </w:r>
    </w:p>
  </w:endnote>
  <w:endnote w:type="continuationSeparator" w:id="0">
    <w:p w14:paraId="0A075C1F" w14:textId="77777777" w:rsidR="004C718D" w:rsidRDefault="004C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FangSong">
    <w:altName w:val="微软雅黑"/>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FABB9" w14:textId="77777777" w:rsidR="004C718D" w:rsidRDefault="004C718D">
      <w:r>
        <w:separator/>
      </w:r>
    </w:p>
  </w:footnote>
  <w:footnote w:type="continuationSeparator" w:id="0">
    <w:p w14:paraId="4238FC94" w14:textId="77777777" w:rsidR="004C718D" w:rsidRDefault="004C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E68F9-0538-4BCE-84E8-41B0BF35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10</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58</cp:revision>
  <dcterms:created xsi:type="dcterms:W3CDTF">2024-03-27T06:27:00Z</dcterms:created>
  <dcterms:modified xsi:type="dcterms:W3CDTF">2024-04-08T09:29:00Z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(3)exXRH1H64A2cd9qv00RKfLfwitH5yFIKx6uXCtFSMPQ2SE23ogtL3mr7v9R3znwc8uoTZiCs
/AUWArimnqI1x3Hza3y+E8jA+8D8nYCGK4bIzviIKeMMU4SlJaNHn+lYBIdt8di2Yac4gRP7
Q7kfaEnR2c/Yk7azEe2dOKVEhmdBllth1dywKkM6h0d+KxCflhi6D9sT8/0cfrwYZaU00PqL
OCSUGmlMQpnWPQ8KH3</vt:lpwstr>
  </property>
  <property fmtid="{D5CDD505-2E9C-101B-9397-08002B2CF9AE}" pid="4" name="_2015_ms_pID_7253431">
    <vt:lpwstr>v+nWe2zU2sO0kA2c1kTJ0SFthgY3ezLHKetPRzGD0iPyAdbWKI7kNb
Wwq/5vueTt2YsfXJ475xe5qERuilToY+ntD1owvEm+bZQdzXhnSwzfID5cK6aslhAUutcOzt
adKWHQUJWEvrWuttDyYb0STOWBYCa+Mk/uZwVisGDGIy5IjXbchHKvnoJLg6n0ze/V7GwA/e
j5yLg5W3SVToMFbHOD8kVw8Tn7tlo50k2X0l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1711424250</vt:lpwstr>
  </property>
</Properties>
</file>